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667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>GPP TSG-SA WG1 Meeting #</w:t>
      </w:r>
      <w:r w:rsidR="001F1B1F">
        <w:rPr>
          <w:rFonts w:hint="eastAsia"/>
          <w:b/>
          <w:sz w:val="24"/>
          <w:lang w:val="en-US" w:eastAsia="zh-CN"/>
        </w:rPr>
        <w:t>92</w:t>
      </w:r>
      <w:r>
        <w:rPr>
          <w:rFonts w:hint="eastAsia"/>
          <w:b/>
          <w:sz w:val="24"/>
          <w:lang w:val="en-US" w:eastAsia="zh-CN"/>
        </w:rPr>
        <w:t>e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S1</w:t>
      </w:r>
      <w:r>
        <w:rPr>
          <w:b/>
          <w:sz w:val="24"/>
        </w:rPr>
        <w:t>-</w:t>
      </w:r>
      <w:r w:rsidR="00EF7430">
        <w:rPr>
          <w:rFonts w:hint="eastAsia"/>
          <w:b/>
          <w:sz w:val="24"/>
          <w:lang w:val="en-US" w:eastAsia="zh-CN"/>
        </w:rPr>
        <w:t>2</w:t>
      </w:r>
      <w:r w:rsidR="001F1B1F">
        <w:rPr>
          <w:b/>
          <w:sz w:val="24"/>
          <w:lang w:val="en-US" w:eastAsia="zh-CN"/>
        </w:rPr>
        <w:t>0</w:t>
      </w:r>
      <w:r w:rsidR="009751F1">
        <w:rPr>
          <w:rFonts w:hint="eastAsia"/>
          <w:b/>
          <w:sz w:val="24"/>
          <w:lang w:val="en-US" w:eastAsia="zh-CN"/>
        </w:rPr>
        <w:t>4093</w:t>
      </w:r>
    </w:p>
    <w:p w:rsidR="00296667" w:rsidRPr="001F1B1F" w:rsidRDefault="00676AA1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  <w:r>
        <w:rPr>
          <w:rFonts w:hint="eastAsia"/>
          <w:b/>
          <w:sz w:val="24"/>
          <w:lang w:val="en-US" w:eastAsia="zh-CN"/>
        </w:rPr>
        <w:t>Online</w:t>
      </w:r>
      <w:r>
        <w:rPr>
          <w:b/>
          <w:sz w:val="24"/>
        </w:rPr>
        <w:t xml:space="preserve">, </w:t>
      </w:r>
      <w:r w:rsidR="001F1B1F">
        <w:rPr>
          <w:rFonts w:hint="eastAsia"/>
          <w:b/>
          <w:sz w:val="24"/>
          <w:lang w:val="en-US" w:eastAsia="zh-CN"/>
        </w:rPr>
        <w:t>11</w:t>
      </w:r>
      <w:r w:rsidR="0087415E">
        <w:rPr>
          <w:rFonts w:hint="eastAsia"/>
          <w:b/>
          <w:sz w:val="24"/>
          <w:lang w:val="en-US" w:eastAsia="zh-CN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– </w:t>
      </w:r>
      <w:r w:rsidR="001F1B1F">
        <w:rPr>
          <w:rFonts w:hint="eastAsia"/>
          <w:b/>
          <w:sz w:val="24"/>
          <w:lang w:val="en-US" w:eastAsia="zh-CN"/>
        </w:rPr>
        <w:t>20</w:t>
      </w:r>
      <w:r>
        <w:rPr>
          <w:b/>
          <w:sz w:val="24"/>
        </w:rPr>
        <w:t xml:space="preserve"> </w:t>
      </w:r>
      <w:r w:rsidR="001F1B1F">
        <w:rPr>
          <w:b/>
          <w:sz w:val="24"/>
          <w:lang w:val="en-US" w:eastAsia="zh-CN"/>
        </w:rPr>
        <w:t>N</w:t>
      </w:r>
      <w:r w:rsidR="001F1B1F">
        <w:rPr>
          <w:rFonts w:hint="eastAsia"/>
          <w:b/>
          <w:sz w:val="24"/>
          <w:lang w:val="en-US" w:eastAsia="zh-CN"/>
        </w:rPr>
        <w:t>ov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20</w:t>
      </w:r>
      <w:ins w:id="2" w:author="许玲00005269" w:date="2020-08-31T14:58:00Z">
        <w:r w:rsidR="00AC1239">
          <w:rPr>
            <w:b/>
            <w:sz w:val="24"/>
            <w:lang w:val="en-US" w:eastAsia="zh-CN"/>
          </w:rPr>
          <w:t xml:space="preserve">            </w:t>
        </w:r>
      </w:ins>
      <w:ins w:id="3" w:author="许玲00005269" w:date="2020-08-31T14:59:00Z">
        <w:r w:rsidR="00AC1239">
          <w:rPr>
            <w:b/>
            <w:sz w:val="24"/>
            <w:lang w:val="en-US" w:eastAsia="zh-CN"/>
          </w:rPr>
          <w:t xml:space="preserve">      </w:t>
        </w:r>
      </w:ins>
    </w:p>
    <w:p w:rsidR="00296667" w:rsidRDefault="0029666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1F1B1F">
        <w:rPr>
          <w:rFonts w:ascii="Arial" w:hAnsi="Arial"/>
          <w:sz w:val="24"/>
          <w:szCs w:val="24"/>
          <w:lang w:eastAsia="en-GB"/>
        </w:rPr>
        <w:t xml:space="preserve">Remove </w:t>
      </w:r>
      <w:r w:rsidR="001F1B1F">
        <w:rPr>
          <w:rFonts w:ascii="Arial" w:hAnsi="Arial"/>
          <w:sz w:val="24"/>
          <w:szCs w:val="24"/>
          <w:lang w:eastAsia="zh-CN"/>
        </w:rPr>
        <w:t>editor note</w:t>
      </w:r>
      <w:r w:rsidR="00DC26CB">
        <w:rPr>
          <w:rFonts w:ascii="Arial" w:hAnsi="Arial"/>
          <w:sz w:val="24"/>
          <w:szCs w:val="24"/>
          <w:lang w:eastAsia="zh-CN"/>
        </w:rPr>
        <w:t xml:space="preserve"> about underground coverage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EF7430">
        <w:rPr>
          <w:rFonts w:ascii="Arial" w:hAnsi="Arial"/>
          <w:sz w:val="24"/>
          <w:szCs w:val="24"/>
          <w:lang w:val="en-US" w:eastAsia="zh-CN"/>
        </w:rPr>
        <w:t>7.9.1</w:t>
      </w:r>
    </w:p>
    <w:p w:rsidR="00296667" w:rsidRPr="00EF7430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133A90">
        <w:rPr>
          <w:rFonts w:ascii="Arial" w:hAnsi="Arial"/>
          <w:sz w:val="24"/>
          <w:szCs w:val="24"/>
          <w:lang w:val="en-US" w:eastAsia="zh-CN"/>
        </w:rPr>
        <w:t>ZTE</w:t>
      </w:r>
      <w:r w:rsidR="0087415E">
        <w:rPr>
          <w:rFonts w:ascii="Arial" w:hAnsi="Arial"/>
          <w:sz w:val="24"/>
          <w:szCs w:val="24"/>
          <w:lang w:val="en-US" w:eastAsia="zh-CN"/>
        </w:rPr>
        <w:t xml:space="preserve">, </w:t>
      </w:r>
      <w:r w:rsidR="001F1B1F">
        <w:rPr>
          <w:rFonts w:ascii="Arial" w:hAnsi="Arial"/>
          <w:sz w:val="24"/>
          <w:szCs w:val="24"/>
          <w:lang w:val="en-US" w:eastAsia="zh-CN"/>
        </w:rPr>
        <w:t>CEPRI, China Telecom</w:t>
      </w:r>
      <w:r w:rsidR="00D0190C">
        <w:rPr>
          <w:rFonts w:ascii="Arial" w:hAnsi="Arial"/>
          <w:sz w:val="24"/>
          <w:szCs w:val="24"/>
          <w:lang w:val="en-US" w:eastAsia="zh-CN"/>
        </w:rPr>
        <w:t>,</w:t>
      </w:r>
      <w:r w:rsidR="009751F1">
        <w:rPr>
          <w:rFonts w:ascii="Arial" w:hAnsi="Arial"/>
          <w:sz w:val="24"/>
          <w:szCs w:val="24"/>
          <w:lang w:val="en-US" w:eastAsia="zh-CN"/>
        </w:rPr>
        <w:t xml:space="preserve"> </w:t>
      </w:r>
      <w:bookmarkStart w:id="4" w:name="_GoBack"/>
      <w:bookmarkEnd w:id="4"/>
      <w:r w:rsidR="00D0190C">
        <w:rPr>
          <w:rFonts w:ascii="Arial" w:hAnsi="Arial"/>
          <w:sz w:val="24"/>
          <w:szCs w:val="24"/>
          <w:lang w:val="en-US" w:eastAsia="zh-CN"/>
        </w:rPr>
        <w:t>Samsung</w:t>
      </w:r>
    </w:p>
    <w:p w:rsidR="00296667" w:rsidRDefault="00676AA1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33A90">
        <w:rPr>
          <w:rFonts w:ascii="Arial" w:hAnsi="Arial"/>
          <w:sz w:val="24"/>
          <w:szCs w:val="24"/>
          <w:lang w:val="en-US" w:eastAsia="zh-CN"/>
        </w:rPr>
        <w:t>xu.ling@zte.com.cn</w:t>
      </w:r>
    </w:p>
    <w:p w:rsidR="00296667" w:rsidRDefault="00296667" w:rsidP="00133A90">
      <w:pPr>
        <w:pBdr>
          <w:bottom w:val="single" w:sz="6" w:space="0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296667" w:rsidRDefault="00676AA1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133A90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1F1B1F">
        <w:rPr>
          <w:rFonts w:ascii="Arial" w:eastAsia="Calibri" w:hAnsi="Arial" w:cs="Arial"/>
          <w:i/>
          <w:sz w:val="22"/>
          <w:szCs w:val="22"/>
        </w:rPr>
        <w:t>to remove the editor note</w:t>
      </w:r>
      <w:r w:rsidR="00067B8B">
        <w:rPr>
          <w:rFonts w:ascii="Arial" w:eastAsia="Calibri" w:hAnsi="Arial" w:cs="Arial"/>
          <w:i/>
          <w:sz w:val="22"/>
          <w:szCs w:val="22"/>
        </w:rPr>
        <w:t>s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 related with underground</w:t>
      </w:r>
      <w:r w:rsidR="00175E1B">
        <w:rPr>
          <w:rFonts w:ascii="Arial" w:eastAsia="Calibri" w:hAnsi="Arial" w:cs="Arial"/>
          <w:i/>
          <w:sz w:val="22"/>
          <w:szCs w:val="22"/>
        </w:rPr>
        <w:t>/tunnel</w:t>
      </w:r>
      <w:r w:rsidR="001F1B1F">
        <w:rPr>
          <w:rFonts w:ascii="Arial" w:eastAsia="Calibri" w:hAnsi="Arial" w:cs="Arial"/>
          <w:i/>
          <w:sz w:val="22"/>
          <w:szCs w:val="22"/>
        </w:rPr>
        <w:t xml:space="preserve"> coverage</w:t>
      </w:r>
    </w:p>
    <w:p w:rsidR="00296667" w:rsidRDefault="00296667">
      <w:pPr>
        <w:spacing w:after="200" w:line="276" w:lineRule="auto"/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>
        <w:rPr>
          <w:rFonts w:ascii="Arial" w:eastAsia="Calibri" w:hAnsi="Arial" w:cs="Arial"/>
          <w:i/>
          <w:sz w:val="22"/>
          <w:szCs w:val="22"/>
          <w:lang w:val="en-US"/>
        </w:rPr>
        <w:t>Discussion:</w:t>
      </w:r>
    </w:p>
    <w:p w:rsidR="006F235C" w:rsidRDefault="006F235C" w:rsidP="006F235C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 w:rsidRPr="006F235C">
        <w:rPr>
          <w:rFonts w:ascii="Arial" w:eastAsia="Calibri" w:hAnsi="Arial" w:cs="Arial"/>
          <w:sz w:val="22"/>
          <w:szCs w:val="22"/>
        </w:rPr>
        <w:t>In the SA1#91e meeting, three smart grid related use cases have been introduced into TR22.867 in clause 5.1,</w:t>
      </w:r>
      <w:r w:rsidR="00700EC1">
        <w:rPr>
          <w:rFonts w:ascii="Arial" w:eastAsia="Calibri" w:hAnsi="Arial" w:cs="Arial"/>
          <w:sz w:val="22"/>
          <w:szCs w:val="22"/>
        </w:rPr>
        <w:t xml:space="preserve"> </w:t>
      </w:r>
      <w:r w:rsidRPr="006F235C">
        <w:rPr>
          <w:rFonts w:ascii="Arial" w:eastAsia="Calibri" w:hAnsi="Arial" w:cs="Arial"/>
          <w:sz w:val="22"/>
          <w:szCs w:val="22"/>
        </w:rPr>
        <w:t>5.2,</w:t>
      </w:r>
      <w:r w:rsidR="00700EC1">
        <w:rPr>
          <w:rFonts w:ascii="Arial" w:eastAsia="Calibri" w:hAnsi="Arial" w:cs="Arial"/>
          <w:sz w:val="22"/>
          <w:szCs w:val="22"/>
        </w:rPr>
        <w:t xml:space="preserve"> </w:t>
      </w:r>
      <w:r w:rsidRPr="006F235C">
        <w:rPr>
          <w:rFonts w:ascii="Arial" w:eastAsia="Calibri" w:hAnsi="Arial" w:cs="Arial"/>
          <w:sz w:val="22"/>
          <w:szCs w:val="22"/>
        </w:rPr>
        <w:t>5.3. And “</w:t>
      </w:r>
      <w:r w:rsidRPr="006F235C">
        <w:rPr>
          <w:lang w:val="en-US"/>
        </w:rPr>
        <w:t>whether and how to address providing connection service to underground access for grid applications”</w:t>
      </w:r>
      <w:r w:rsidRPr="006F235C">
        <w:rPr>
          <w:rFonts w:ascii="Arial" w:eastAsia="Calibri" w:hAnsi="Arial" w:cs="Arial"/>
          <w:sz w:val="22"/>
          <w:szCs w:val="22"/>
        </w:rPr>
        <w:t xml:space="preserve"> </w:t>
      </w:r>
      <w:r w:rsidR="00700EC1">
        <w:rPr>
          <w:rFonts w:ascii="Arial" w:eastAsia="Calibri" w:hAnsi="Arial" w:cs="Arial"/>
          <w:sz w:val="22"/>
          <w:szCs w:val="22"/>
        </w:rPr>
        <w:t>is marked as an Editor Note to encourage further study</w:t>
      </w:r>
      <w:r w:rsidR="003E1A76">
        <w:rPr>
          <w:rFonts w:ascii="Arial" w:eastAsia="Calibri" w:hAnsi="Arial" w:cs="Arial"/>
          <w:sz w:val="22"/>
          <w:szCs w:val="22"/>
        </w:rPr>
        <w:t xml:space="preserve">. </w:t>
      </w:r>
    </w:p>
    <w:p w:rsidR="006F235C" w:rsidRDefault="008C6837" w:rsidP="008C6837">
      <w:pPr>
        <w:spacing w:after="200" w:line="276" w:lineRule="auto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After dis</w:t>
      </w:r>
      <w:r w:rsidR="00700EC1">
        <w:rPr>
          <w:rFonts w:ascii="Arial" w:eastAsia="Calibri" w:hAnsi="Arial" w:cs="Arial"/>
          <w:sz w:val="22"/>
          <w:szCs w:val="22"/>
        </w:rPr>
        <w:t>cussion with energy grid companies</w:t>
      </w:r>
      <w:r>
        <w:rPr>
          <w:rFonts w:ascii="Arial" w:eastAsia="Calibri" w:hAnsi="Arial" w:cs="Arial"/>
          <w:sz w:val="22"/>
          <w:szCs w:val="22"/>
        </w:rPr>
        <w:t xml:space="preserve"> </w:t>
      </w:r>
      <w:r w:rsidR="00700EC1">
        <w:rPr>
          <w:rFonts w:ascii="Arial" w:eastAsia="Calibri" w:hAnsi="Arial" w:cs="Arial"/>
          <w:sz w:val="22"/>
          <w:szCs w:val="22"/>
        </w:rPr>
        <w:t>and communication companies on the</w:t>
      </w:r>
      <w:r>
        <w:rPr>
          <w:rFonts w:ascii="Arial" w:eastAsia="Calibri" w:hAnsi="Arial" w:cs="Arial"/>
          <w:sz w:val="22"/>
          <w:szCs w:val="22"/>
        </w:rPr>
        <w:t xml:space="preserve"> grid undergroun</w:t>
      </w:r>
      <w:r w:rsidR="00700EC1">
        <w:rPr>
          <w:rFonts w:ascii="Arial" w:eastAsia="Calibri" w:hAnsi="Arial" w:cs="Arial"/>
          <w:sz w:val="22"/>
          <w:szCs w:val="22"/>
        </w:rPr>
        <w:t>d scenarios, it is clear that the underground coverage</w:t>
      </w:r>
      <w:r>
        <w:rPr>
          <w:rFonts w:ascii="Arial" w:eastAsia="Calibri" w:hAnsi="Arial" w:cs="Arial"/>
          <w:sz w:val="22"/>
          <w:szCs w:val="22"/>
        </w:rPr>
        <w:t xml:space="preserve"> is an existed requirement and </w:t>
      </w:r>
      <w:r w:rsidR="00DC26CB">
        <w:rPr>
          <w:rFonts w:asciiTheme="minorEastAsia" w:eastAsiaTheme="minorEastAsia" w:hAnsiTheme="minorEastAsia" w:cs="Arial"/>
          <w:sz w:val="22"/>
          <w:szCs w:val="22"/>
          <w:lang w:eastAsia="zh-CN"/>
        </w:rPr>
        <w:t>“</w:t>
      </w:r>
      <w:r w:rsidR="00DC26CB" w:rsidRPr="006F235C">
        <w:rPr>
          <w:lang w:val="en-US"/>
        </w:rPr>
        <w:t>how to address providing connection service to underground access for grid applications</w:t>
      </w:r>
      <w:r w:rsidR="00DC26CB">
        <w:rPr>
          <w:rFonts w:asciiTheme="minorEastAsia" w:eastAsiaTheme="minorEastAsia" w:hAnsiTheme="minorEastAsia" w:cs="Arial"/>
          <w:sz w:val="22"/>
          <w:szCs w:val="22"/>
          <w:lang w:eastAsia="zh-CN"/>
        </w:rPr>
        <w:t>”</w:t>
      </w:r>
      <w:r w:rsidR="00DC26CB" w:rsidRPr="00DC26CB">
        <w:rPr>
          <w:rFonts w:ascii="Arial" w:eastAsia="Calibri" w:hAnsi="Arial" w:cs="Arial"/>
          <w:sz w:val="22"/>
          <w:szCs w:val="22"/>
        </w:rPr>
        <w:t>is out of 3GPP SA1 scope.</w:t>
      </w:r>
      <w:r w:rsidR="00DC26CB">
        <w:rPr>
          <w:rFonts w:ascii="Arial" w:eastAsia="Calibri" w:hAnsi="Arial" w:cs="Arial"/>
          <w:sz w:val="22"/>
          <w:szCs w:val="22"/>
        </w:rPr>
        <w:t xml:space="preserve"> </w:t>
      </w:r>
      <w:r w:rsidR="00DC26CB" w:rsidRPr="00DC26CB">
        <w:rPr>
          <w:rFonts w:ascii="Arial" w:eastAsia="Calibri" w:hAnsi="Arial" w:cs="Arial"/>
          <w:sz w:val="22"/>
          <w:szCs w:val="22"/>
        </w:rPr>
        <w:t xml:space="preserve">So, it is proposed to </w:t>
      </w:r>
      <w:r w:rsidR="00DC26CB">
        <w:rPr>
          <w:rFonts w:ascii="Arial" w:eastAsia="Calibri" w:hAnsi="Arial" w:cs="Arial"/>
          <w:sz w:val="22"/>
          <w:szCs w:val="22"/>
        </w:rPr>
        <w:t>remove the editor note</w:t>
      </w:r>
      <w:r>
        <w:rPr>
          <w:rFonts w:ascii="Arial" w:eastAsia="Calibri" w:hAnsi="Arial" w:cs="Arial"/>
          <w:sz w:val="22"/>
          <w:szCs w:val="22"/>
        </w:rPr>
        <w:t>.</w:t>
      </w: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</w:p>
    <w:p w:rsidR="006F235C" w:rsidRDefault="006F235C" w:rsidP="006F235C">
      <w:pPr>
        <w:suppressAutoHyphens/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ED46A6">
        <w:rPr>
          <w:rFonts w:ascii="Arial" w:eastAsia="Calibri" w:hAnsi="Arial" w:cs="Arial"/>
          <w:i/>
          <w:sz w:val="22"/>
          <w:szCs w:val="22"/>
          <w:lang w:val="en-US"/>
        </w:rPr>
        <w:t>Proposed Text:</w:t>
      </w:r>
    </w:p>
    <w:p w:rsidR="001F1B1F" w:rsidRDefault="001F1B1F" w:rsidP="006F235C">
      <w:pPr>
        <w:spacing w:after="200" w:line="276" w:lineRule="auto"/>
      </w:pPr>
      <w:r>
        <w:t>----------------------------------------------------- Start of the 1</w:t>
      </w:r>
      <w:r w:rsidRPr="00BC465D">
        <w:rPr>
          <w:vertAlign w:val="superscript"/>
        </w:rPr>
        <w:t>st</w:t>
      </w:r>
      <w:r>
        <w:t xml:space="preserve"> change -------------------------------------------------</w:t>
      </w:r>
    </w:p>
    <w:p w:rsidR="00175E1B" w:rsidRPr="00175E1B" w:rsidRDefault="00175E1B" w:rsidP="00860B35">
      <w:pPr>
        <w:rPr>
          <w:rFonts w:ascii="Arial" w:eastAsia="Times New Roman" w:hAnsi="Arial"/>
          <w:sz w:val="36"/>
          <w:lang w:eastAsia="zh-CN"/>
        </w:rPr>
      </w:pPr>
    </w:p>
    <w:p w:rsidR="00175E1B" w:rsidRPr="0055003F" w:rsidRDefault="00175E1B" w:rsidP="00175E1B">
      <w:pPr>
        <w:pStyle w:val="2"/>
        <w:rPr>
          <w:lang w:eastAsia="zh-CN"/>
        </w:rPr>
      </w:pPr>
      <w:bookmarkStart w:id="5" w:name="_Toc50122396"/>
      <w:r w:rsidRPr="00753089">
        <w:t>5.</w:t>
      </w:r>
      <w:r>
        <w:rPr>
          <w:lang w:eastAsia="zh-CN"/>
        </w:rPr>
        <w:t>1</w:t>
      </w:r>
      <w:r w:rsidRPr="00753089">
        <w:tab/>
      </w:r>
      <w:r w:rsidRPr="00037C79">
        <w:rPr>
          <w:sz w:val="24"/>
          <w:szCs w:val="24"/>
          <w:lang w:val="en-US" w:eastAsia="zh-CN"/>
        </w:rPr>
        <w:t xml:space="preserve"> </w:t>
      </w:r>
      <w:r w:rsidRPr="00FA7AD4">
        <w:rPr>
          <w:lang w:eastAsia="zh-CN"/>
        </w:rPr>
        <w:t>Use case of Distributed Energy Storage</w:t>
      </w:r>
      <w:bookmarkEnd w:id="5"/>
    </w:p>
    <w:p w:rsidR="00175E1B" w:rsidRPr="00753089" w:rsidRDefault="00175E1B" w:rsidP="00175E1B">
      <w:pPr>
        <w:pStyle w:val="3"/>
      </w:pPr>
      <w:bookmarkStart w:id="6" w:name="_Toc35209805"/>
      <w:bookmarkStart w:id="7" w:name="_Toc50122401"/>
      <w:r>
        <w:rPr>
          <w:rFonts w:hint="eastAsia"/>
          <w:lang w:eastAsia="zh-CN"/>
        </w:rPr>
        <w:t>5</w:t>
      </w:r>
      <w:r w:rsidRPr="00753089">
        <w:rPr>
          <w:rFonts w:hint="eastAsia"/>
        </w:rPr>
        <w:t>.</w:t>
      </w:r>
      <w:r>
        <w:t>1</w:t>
      </w:r>
      <w:r w:rsidRPr="00753089">
        <w:rPr>
          <w:rFonts w:hint="eastAsia"/>
        </w:rPr>
        <w:t>.</w:t>
      </w:r>
      <w:r w:rsidRPr="00753089">
        <w:t>5</w:t>
      </w:r>
      <w:r w:rsidRPr="00753089">
        <w:rPr>
          <w:rFonts w:hint="eastAsia"/>
        </w:rPr>
        <w:tab/>
      </w:r>
      <w:ins w:id="8" w:author="许玲00005269" w:date="2020-10-21T17:08:00Z">
        <w:r w:rsidRPr="00A34906">
          <w:rPr>
            <w:lang w:eastAsia="zh-CN"/>
          </w:rPr>
          <w:t>Existing features partly or fully covering the use case functionality</w:t>
        </w:r>
      </w:ins>
      <w:del w:id="9" w:author="许玲00005269" w:date="2020-10-21T17:08:00Z">
        <w:r w:rsidRPr="00753089" w:rsidDel="00175E1B">
          <w:rPr>
            <w:rFonts w:hint="eastAsia"/>
          </w:rPr>
          <w:delText>Gap analysis</w:delText>
        </w:r>
      </w:del>
      <w:bookmarkEnd w:id="6"/>
      <w:bookmarkEnd w:id="7"/>
    </w:p>
    <w:p w:rsidR="00175E1B" w:rsidRDefault="00175E1B" w:rsidP="00175E1B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he 5G system shall be able to provide required communication service for distributed power storage where it is indoor, outdoor, underground etc.</w:t>
      </w:r>
    </w:p>
    <w:p w:rsidR="00175E1B" w:rsidRPr="00635855" w:rsidRDefault="00175E1B" w:rsidP="00175E1B">
      <w:pPr>
        <w:pStyle w:val="EditorsNote"/>
      </w:pPr>
      <w:del w:id="10" w:author="许玲00005269" w:date="2020-10-21T17:08:00Z">
        <w:r w:rsidRPr="00635855" w:rsidDel="00175E1B">
          <w:delText>Editor’s Note</w:delText>
        </w:r>
        <w:r w:rsidRPr="00635855" w:rsidDel="00175E1B">
          <w:rPr>
            <w:lang w:val="en-US"/>
          </w:rPr>
          <w:delText>: It is FFS whether and how to address providing connection service to underground access for distributed power storage applications.</w:delText>
        </w:r>
      </w:del>
    </w:p>
    <w:p w:rsidR="00175E1B" w:rsidRPr="00635855" w:rsidRDefault="00175E1B" w:rsidP="00175E1B">
      <w:pPr>
        <w:pStyle w:val="EditorsNote"/>
        <w:rPr>
          <w:lang w:val="en-US"/>
        </w:rPr>
      </w:pPr>
      <w:r w:rsidRPr="00635855">
        <w:t>Editor’s Note</w:t>
      </w:r>
      <w:r w:rsidRPr="00635855">
        <w:rPr>
          <w:lang w:val="en-US"/>
        </w:rPr>
        <w:t>: The requirement which related with different security/isolation level of the communication services required by distributed energy storage is FFS.</w:t>
      </w:r>
    </w:p>
    <w:p w:rsidR="00067B8B" w:rsidRPr="00175E1B" w:rsidRDefault="00067B8B" w:rsidP="001F1B1F"/>
    <w:p w:rsidR="00067B8B" w:rsidRDefault="00067B8B" w:rsidP="00067B8B">
      <w:r>
        <w:t>----------------------------------------------------- End of 1</w:t>
      </w:r>
      <w:r w:rsidRPr="002E7613">
        <w:rPr>
          <w:vertAlign w:val="superscript"/>
        </w:rPr>
        <w:t>st</w:t>
      </w:r>
      <w:r>
        <w:t xml:space="preserve"> change ------------------------------------------------------</w:t>
      </w:r>
    </w:p>
    <w:p w:rsidR="00860B35" w:rsidRDefault="00860B35" w:rsidP="00067B8B"/>
    <w:p w:rsidR="00860B35" w:rsidRDefault="00860B35" w:rsidP="00860B35">
      <w:r>
        <w:t>----------------------------------------------------- Start of the 2</w:t>
      </w:r>
      <w:r w:rsidRPr="00860B35">
        <w:rPr>
          <w:vertAlign w:val="superscript"/>
        </w:rPr>
        <w:t>nd</w:t>
      </w:r>
      <w:r>
        <w:t xml:space="preserve"> change ------------------------------------------------</w:t>
      </w:r>
    </w:p>
    <w:p w:rsidR="00860B35" w:rsidRPr="00860B35" w:rsidRDefault="00860B35" w:rsidP="00067B8B">
      <w:pPr>
        <w:rPr>
          <w:noProof/>
        </w:rPr>
      </w:pPr>
    </w:p>
    <w:p w:rsidR="00860B35" w:rsidRDefault="00860B35" w:rsidP="00860B35">
      <w:pPr>
        <w:pStyle w:val="3"/>
      </w:pPr>
      <w:bookmarkStart w:id="11" w:name="_Toc50122408"/>
      <w:r w:rsidRPr="00A34906">
        <w:rPr>
          <w:lang w:eastAsia="zh-CN"/>
        </w:rPr>
        <w:t>5.</w:t>
      </w:r>
      <w:r>
        <w:rPr>
          <w:lang w:eastAsia="zh-CN"/>
        </w:rPr>
        <w:t>2</w:t>
      </w:r>
      <w:r w:rsidRPr="00A34906">
        <w:rPr>
          <w:lang w:eastAsia="zh-CN"/>
        </w:rPr>
        <w:t>.5</w:t>
      </w:r>
      <w:r w:rsidRPr="00A34906">
        <w:rPr>
          <w:lang w:eastAsia="zh-CN"/>
        </w:rPr>
        <w:tab/>
        <w:t>Existing features partly or fully covering the use case functionality</w:t>
      </w:r>
      <w:bookmarkEnd w:id="11"/>
    </w:p>
    <w:p w:rsidR="00860B35" w:rsidRDefault="00860B35" w:rsidP="00860B35">
      <w:pPr>
        <w:rPr>
          <w:lang w:val="en-US" w:eastAsia="zh-CN"/>
        </w:rPr>
      </w:pPr>
      <w:r>
        <w:rPr>
          <w:lang w:val="en-US" w:eastAsia="zh-CN"/>
        </w:rPr>
        <w:t>The 5G system shall be able to support resilience to dynamic adjust connection service performance considering advanced metering demand.</w:t>
      </w:r>
    </w:p>
    <w:p w:rsidR="00860B35" w:rsidRDefault="00860B35" w:rsidP="00860B35">
      <w:pPr>
        <w:rPr>
          <w:lang w:val="en-US" w:eastAsia="zh-CN"/>
        </w:rPr>
      </w:pPr>
      <w:r>
        <w:rPr>
          <w:lang w:eastAsia="zh-CN"/>
        </w:rPr>
        <w:t>The 5G system shall be able to provide connection service wherever indoor, outdoor, low and medium altitude for advanced metering applications.</w:t>
      </w:r>
      <w:r>
        <w:rPr>
          <w:lang w:val="en-US" w:eastAsia="zh-CN"/>
        </w:rPr>
        <w:t xml:space="preserve"> </w:t>
      </w:r>
    </w:p>
    <w:p w:rsidR="00860B35" w:rsidRPr="00A34906" w:rsidDel="00860B35" w:rsidRDefault="00860B35" w:rsidP="00860B35">
      <w:pPr>
        <w:pStyle w:val="EditorsNote"/>
        <w:rPr>
          <w:del w:id="12" w:author="许玲00005269" w:date="2020-10-21T17:12:00Z"/>
        </w:rPr>
      </w:pPr>
      <w:del w:id="13" w:author="许玲00005269" w:date="2020-10-21T17:12:00Z">
        <w:r w:rsidRPr="00A34906" w:rsidDel="00860B35">
          <w:delText>Editor’s Note</w:delText>
        </w:r>
        <w:r w:rsidRPr="00A34906" w:rsidDel="00860B35">
          <w:rPr>
            <w:lang w:val="en-US"/>
          </w:rPr>
          <w:delText>: It is FFS whether and how to address providing connection service to underground access for advanced metering applications.</w:delText>
        </w:r>
      </w:del>
    </w:p>
    <w:p w:rsidR="00860B35" w:rsidRDefault="00860B35" w:rsidP="00860B35">
      <w:pPr>
        <w:rPr>
          <w:lang w:val="en-US" w:eastAsia="zh-CN"/>
        </w:rPr>
      </w:pPr>
      <w:r>
        <w:rPr>
          <w:lang w:val="en-US" w:eastAsia="zh-CN"/>
        </w:rPr>
        <w:t>The 5G system shall be able to provide required communication service to advanced metering according to KPI given in table x.x (note1)</w:t>
      </w:r>
    </w:p>
    <w:p w:rsidR="00860B35" w:rsidRDefault="00860B35" w:rsidP="00860B35">
      <w:pPr>
        <w:pStyle w:val="TH"/>
        <w:overflowPunct/>
        <w:autoSpaceDE/>
        <w:autoSpaceDN/>
        <w:adjustRightInd/>
        <w:textAlignment w:val="auto"/>
        <w:rPr>
          <w:lang w:val="en-US" w:eastAsia="zh-CN"/>
        </w:rPr>
      </w:pPr>
      <w:r w:rsidRPr="00A34906">
        <w:rPr>
          <w:rFonts w:eastAsiaTheme="minorEastAsia"/>
          <w:lang w:eastAsia="en-US"/>
        </w:rPr>
        <w:t>Table 5.2.5-1Communication KPI for advanced metering</w:t>
      </w:r>
    </w:p>
    <w:tbl>
      <w:tblPr>
        <w:tblStyle w:val="ab"/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2405"/>
        <w:gridCol w:w="1134"/>
        <w:gridCol w:w="1417"/>
        <w:gridCol w:w="1560"/>
      </w:tblGrid>
      <w:tr w:rsidR="00860B35" w:rsidTr="00C100EC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User experienced Data rate</w:t>
            </w:r>
          </w:p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(bps)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Latency</w:t>
            </w:r>
          </w:p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(ms)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Reliability</w:t>
            </w:r>
          </w:p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Connection density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spacing w:after="0"/>
              <w:ind w:left="15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A34906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coverage</w:t>
            </w:r>
          </w:p>
        </w:tc>
      </w:tr>
      <w:tr w:rsidR="00860B35" w:rsidTr="00C100EC">
        <w:trPr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UL:&lt;2M</w:t>
            </w:r>
          </w:p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DL:&lt;1M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 xml:space="preserve">Accuracy fee control: &lt; 100 (note2); </w:t>
            </w:r>
          </w:p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General information data collection: &lt;3000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&gt;99.99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&lt;[x]*10000/km2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&lt;40km</w:t>
            </w:r>
          </w:p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  <w:r w:rsidRPr="00A34906">
              <w:rPr>
                <w:rFonts w:ascii="Arial" w:hAnsi="Arial" w:cs="Arial"/>
                <w:sz w:val="18"/>
                <w:szCs w:val="18"/>
              </w:rPr>
              <w:t>(city range)</w:t>
            </w:r>
          </w:p>
          <w:p w:rsidR="00860B35" w:rsidRPr="00A34906" w:rsidRDefault="00860B35" w:rsidP="00C100EC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60B35" w:rsidTr="00C100EC">
        <w:trPr>
          <w:jc w:val="center"/>
        </w:trPr>
        <w:tc>
          <w:tcPr>
            <w:tcW w:w="77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0B35" w:rsidRPr="00A34906" w:rsidRDefault="00860B35" w:rsidP="00C100EC">
            <w:pPr>
              <w:pStyle w:val="TAN"/>
              <w:rPr>
                <w:rFonts w:eastAsia="宋体"/>
                <w:lang w:eastAsia="en-US"/>
              </w:rPr>
            </w:pPr>
            <w:r w:rsidRPr="00A34906">
              <w:rPr>
                <w:rFonts w:eastAsia="宋体"/>
                <w:lang w:eastAsia="en-US"/>
              </w:rPr>
              <w:t>NOTE1: refer [3].</w:t>
            </w:r>
          </w:p>
          <w:p w:rsidR="00860B35" w:rsidRPr="00A34906" w:rsidRDefault="00860B35" w:rsidP="00C100EC">
            <w:pPr>
              <w:pStyle w:val="TAN"/>
              <w:rPr>
                <w:rFonts w:eastAsia="宋体"/>
                <w:lang w:eastAsia="en-US"/>
              </w:rPr>
            </w:pPr>
            <w:r w:rsidRPr="00A34906">
              <w:rPr>
                <w:rFonts w:eastAsia="宋体"/>
                <w:lang w:eastAsia="en-US"/>
              </w:rPr>
              <w:t>NOTE2: the accuracy fee control latency here is for communication latency. The command implementation need 100ms.</w:t>
            </w:r>
          </w:p>
          <w:p w:rsidR="00860B35" w:rsidRPr="00A34906" w:rsidRDefault="00860B35" w:rsidP="00C100EC">
            <w:pPr>
              <w:pStyle w:val="EditorsNote"/>
            </w:pPr>
            <w:r w:rsidRPr="00A34906">
              <w:t>Editor’s Note:  the "x" in the table with real value will FFS.</w:t>
            </w:r>
          </w:p>
        </w:tc>
      </w:tr>
    </w:tbl>
    <w:p w:rsidR="001F1B1F" w:rsidRDefault="001F1B1F">
      <w:pPr>
        <w:spacing w:after="200" w:line="276" w:lineRule="auto"/>
        <w:rPr>
          <w:lang w:eastAsia="zh-CN"/>
        </w:rPr>
      </w:pPr>
    </w:p>
    <w:p w:rsidR="00860B35" w:rsidRDefault="00860B35" w:rsidP="00860B35">
      <w:r>
        <w:t>----------------------------------------------------- End of 2</w:t>
      </w:r>
      <w:r w:rsidRPr="00860B35">
        <w:rPr>
          <w:vertAlign w:val="superscript"/>
        </w:rPr>
        <w:t>nd</w:t>
      </w:r>
      <w:r>
        <w:t xml:space="preserve"> change -----------------------------------------------------</w:t>
      </w:r>
    </w:p>
    <w:p w:rsidR="00B94460" w:rsidRDefault="00B94460" w:rsidP="00860B35"/>
    <w:p w:rsidR="00B94460" w:rsidRDefault="00B94460" w:rsidP="00B94460">
      <w:r>
        <w:t>----------------------------------------------------- Start of the 3</w:t>
      </w:r>
      <w:r w:rsidRPr="00B94460">
        <w:rPr>
          <w:vertAlign w:val="superscript"/>
        </w:rPr>
        <w:t>rd</w:t>
      </w:r>
      <w:r>
        <w:t xml:space="preserve"> change ------------------------------------------------</w:t>
      </w:r>
    </w:p>
    <w:p w:rsidR="00860B35" w:rsidRPr="00B94460" w:rsidRDefault="00860B35">
      <w:pPr>
        <w:spacing w:after="200" w:line="276" w:lineRule="auto"/>
        <w:rPr>
          <w:lang w:eastAsia="zh-CN"/>
        </w:rPr>
      </w:pPr>
    </w:p>
    <w:p w:rsidR="00B94460" w:rsidRPr="00FA7AD4" w:rsidRDefault="00B94460" w:rsidP="00B94460">
      <w:pPr>
        <w:pStyle w:val="3"/>
        <w:rPr>
          <w:lang w:eastAsia="zh-CN"/>
        </w:rPr>
      </w:pPr>
      <w:bookmarkStart w:id="14" w:name="_Toc50122415"/>
      <w:r w:rsidRPr="00FA7AD4">
        <w:rPr>
          <w:lang w:eastAsia="zh-CN"/>
        </w:rPr>
        <w:t>5.</w:t>
      </w:r>
      <w:r>
        <w:rPr>
          <w:lang w:eastAsia="zh-CN"/>
        </w:rPr>
        <w:t>3</w:t>
      </w:r>
      <w:r w:rsidRPr="00FA7AD4">
        <w:rPr>
          <w:lang w:eastAsia="zh-CN"/>
        </w:rPr>
        <w:t>.5</w:t>
      </w:r>
      <w:r w:rsidRPr="00FA7AD4">
        <w:rPr>
          <w:lang w:eastAsia="zh-CN"/>
        </w:rPr>
        <w:tab/>
      </w:r>
      <w:r w:rsidRPr="00FA7AD4">
        <w:rPr>
          <w:rFonts w:hint="eastAsia"/>
          <w:lang w:eastAsia="zh-CN"/>
        </w:rPr>
        <w:t>Existing features partly or fully covering the use case functionality</w:t>
      </w:r>
      <w:bookmarkEnd w:id="14"/>
    </w:p>
    <w:p w:rsidR="00B94460" w:rsidRDefault="00B94460" w:rsidP="00B94460">
      <w:pPr>
        <w:rPr>
          <w:lang w:eastAsia="zh-CN"/>
        </w:rPr>
      </w:pPr>
      <w:r>
        <w:rPr>
          <w:lang w:eastAsia="zh-CN"/>
        </w:rPr>
        <w:t xml:space="preserve">The 5G system shall be able to provide connection service wherever the power terminal is indoor, outdoor, low and medium </w:t>
      </w:r>
      <w:r w:rsidRPr="00ED65DC">
        <w:rPr>
          <w:lang w:eastAsia="zh-CN"/>
        </w:rPr>
        <w:t>altitude</w:t>
      </w:r>
      <w:r>
        <w:rPr>
          <w:lang w:eastAsia="zh-CN"/>
        </w:rPr>
        <w:t>, or underground.</w:t>
      </w:r>
    </w:p>
    <w:p w:rsidR="00B94460" w:rsidRPr="00FA7AD4" w:rsidDel="00B94460" w:rsidRDefault="00B94460" w:rsidP="00B94460">
      <w:pPr>
        <w:pStyle w:val="EditorsNote"/>
        <w:rPr>
          <w:del w:id="15" w:author="许玲00005269" w:date="2020-10-21T17:14:00Z"/>
          <w:lang w:val="en-US"/>
        </w:rPr>
      </w:pPr>
      <w:del w:id="16" w:author="许玲00005269" w:date="2020-10-21T17:14:00Z">
        <w:r w:rsidRPr="00A34906" w:rsidDel="00B94460">
          <w:rPr>
            <w:lang w:val="en-US"/>
          </w:rPr>
          <w:delText>Editor note: It is FFS whether and how to address providing connection service to underground access for distributed automation grid applications.</w:delText>
        </w:r>
      </w:del>
    </w:p>
    <w:p w:rsidR="00B94460" w:rsidRDefault="00B94460" w:rsidP="00B94460">
      <w:r>
        <w:t>----------------------------------------------------- End of 3</w:t>
      </w:r>
      <w:r w:rsidRPr="00B94460">
        <w:rPr>
          <w:vertAlign w:val="superscript"/>
        </w:rPr>
        <w:t>rd</w:t>
      </w:r>
      <w:r>
        <w:rPr>
          <w:rFonts w:hint="eastAsia"/>
          <w:lang w:eastAsia="zh-CN"/>
        </w:rPr>
        <w:t xml:space="preserve"> </w:t>
      </w:r>
      <w:r>
        <w:t>change -----------------------------------------------------</w:t>
      </w:r>
    </w:p>
    <w:bookmarkEnd w:id="0"/>
    <w:bookmarkEnd w:id="1"/>
    <w:p w:rsidR="00B94460" w:rsidRPr="00B94460" w:rsidRDefault="00B94460">
      <w:pPr>
        <w:spacing w:after="200" w:line="276" w:lineRule="auto"/>
        <w:rPr>
          <w:lang w:val="en-US" w:eastAsia="zh-CN"/>
        </w:rPr>
      </w:pPr>
    </w:p>
    <w:sectPr w:rsidR="00B94460" w:rsidRPr="00B944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3D6" w:rsidRDefault="005663D6" w:rsidP="00133A90">
      <w:pPr>
        <w:spacing w:after="0"/>
      </w:pPr>
      <w:r>
        <w:separator/>
      </w:r>
    </w:p>
  </w:endnote>
  <w:endnote w:type="continuationSeparator" w:id="0">
    <w:p w:rsidR="005663D6" w:rsidRDefault="005663D6" w:rsidP="00133A9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3D6" w:rsidRDefault="005663D6" w:rsidP="00133A90">
      <w:pPr>
        <w:spacing w:after="0"/>
      </w:pPr>
      <w:r>
        <w:separator/>
      </w:r>
    </w:p>
  </w:footnote>
  <w:footnote w:type="continuationSeparator" w:id="0">
    <w:p w:rsidR="005663D6" w:rsidRDefault="005663D6" w:rsidP="00133A9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A6210"/>
    <w:multiLevelType w:val="hybridMultilevel"/>
    <w:tmpl w:val="B502B7A0"/>
    <w:lvl w:ilvl="0" w:tplc="162C1B82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>
    <w:nsid w:val="28075B5D"/>
    <w:multiLevelType w:val="hybridMultilevel"/>
    <w:tmpl w:val="07049D86"/>
    <w:lvl w:ilvl="0" w:tplc="C770A6B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>
    <w:nsid w:val="37091FF1"/>
    <w:multiLevelType w:val="hybridMultilevel"/>
    <w:tmpl w:val="1EA88D26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9DF6B50"/>
    <w:multiLevelType w:val="hybridMultilevel"/>
    <w:tmpl w:val="362ED5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762823CA"/>
    <w:multiLevelType w:val="hybridMultilevel"/>
    <w:tmpl w:val="C5BA0134"/>
    <w:lvl w:ilvl="0" w:tplc="8AAA2A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许玲00005269">
    <w15:presenceInfo w15:providerId="AD" w15:userId="S-1-5-21-3250579939-626067488-4216368596-737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2CB0"/>
    <w:rsid w:val="00002DE7"/>
    <w:rsid w:val="00003195"/>
    <w:rsid w:val="00005743"/>
    <w:rsid w:val="00006E90"/>
    <w:rsid w:val="00010244"/>
    <w:rsid w:val="000104C1"/>
    <w:rsid w:val="0001177A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21BA"/>
    <w:rsid w:val="0004385B"/>
    <w:rsid w:val="000455C7"/>
    <w:rsid w:val="00045A59"/>
    <w:rsid w:val="00046662"/>
    <w:rsid w:val="00052FA9"/>
    <w:rsid w:val="000600B9"/>
    <w:rsid w:val="000603B5"/>
    <w:rsid w:val="00061BA5"/>
    <w:rsid w:val="000633C3"/>
    <w:rsid w:val="000640D4"/>
    <w:rsid w:val="000668AF"/>
    <w:rsid w:val="00067679"/>
    <w:rsid w:val="00067B8B"/>
    <w:rsid w:val="00070F4E"/>
    <w:rsid w:val="0007111F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1485"/>
    <w:rsid w:val="000C2780"/>
    <w:rsid w:val="000C44E8"/>
    <w:rsid w:val="000C5DE9"/>
    <w:rsid w:val="000C66AC"/>
    <w:rsid w:val="000C6F38"/>
    <w:rsid w:val="000D00C3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304C"/>
    <w:rsid w:val="000E5686"/>
    <w:rsid w:val="000E5A84"/>
    <w:rsid w:val="000E60F4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684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81C"/>
    <w:rsid w:val="00127E4D"/>
    <w:rsid w:val="001308DA"/>
    <w:rsid w:val="00130DF0"/>
    <w:rsid w:val="00131BA8"/>
    <w:rsid w:val="00133A90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0C3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5E1B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688"/>
    <w:rsid w:val="001E4BAD"/>
    <w:rsid w:val="001E4D4C"/>
    <w:rsid w:val="001E4E01"/>
    <w:rsid w:val="001E5E10"/>
    <w:rsid w:val="001F114C"/>
    <w:rsid w:val="001F1B1F"/>
    <w:rsid w:val="001F2BBB"/>
    <w:rsid w:val="001F3CE9"/>
    <w:rsid w:val="001F403A"/>
    <w:rsid w:val="001F431F"/>
    <w:rsid w:val="001F43E0"/>
    <w:rsid w:val="001F4F8F"/>
    <w:rsid w:val="001F5258"/>
    <w:rsid w:val="001F7A68"/>
    <w:rsid w:val="002003B1"/>
    <w:rsid w:val="002004FA"/>
    <w:rsid w:val="00200AA2"/>
    <w:rsid w:val="00201FF2"/>
    <w:rsid w:val="00203625"/>
    <w:rsid w:val="00206290"/>
    <w:rsid w:val="00206401"/>
    <w:rsid w:val="0020688E"/>
    <w:rsid w:val="00210EB7"/>
    <w:rsid w:val="00213693"/>
    <w:rsid w:val="00213B35"/>
    <w:rsid w:val="00213C1D"/>
    <w:rsid w:val="002143C4"/>
    <w:rsid w:val="002143CB"/>
    <w:rsid w:val="002146D0"/>
    <w:rsid w:val="002155AB"/>
    <w:rsid w:val="00215697"/>
    <w:rsid w:val="00217C98"/>
    <w:rsid w:val="002216E2"/>
    <w:rsid w:val="00222BE9"/>
    <w:rsid w:val="002242D5"/>
    <w:rsid w:val="002244A9"/>
    <w:rsid w:val="00224643"/>
    <w:rsid w:val="00225385"/>
    <w:rsid w:val="002262EE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644C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4606"/>
    <w:rsid w:val="00275A88"/>
    <w:rsid w:val="00280427"/>
    <w:rsid w:val="00280FCF"/>
    <w:rsid w:val="00281DAD"/>
    <w:rsid w:val="0028387D"/>
    <w:rsid w:val="00284262"/>
    <w:rsid w:val="0028447B"/>
    <w:rsid w:val="00284668"/>
    <w:rsid w:val="002852BA"/>
    <w:rsid w:val="0028574A"/>
    <w:rsid w:val="00285E2B"/>
    <w:rsid w:val="00286BB5"/>
    <w:rsid w:val="0028731C"/>
    <w:rsid w:val="00287DA8"/>
    <w:rsid w:val="00291987"/>
    <w:rsid w:val="002929DF"/>
    <w:rsid w:val="00292E0A"/>
    <w:rsid w:val="00293AD7"/>
    <w:rsid w:val="00293BFB"/>
    <w:rsid w:val="00293FAB"/>
    <w:rsid w:val="00296485"/>
    <w:rsid w:val="002964B7"/>
    <w:rsid w:val="0029666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334"/>
    <w:rsid w:val="002A6325"/>
    <w:rsid w:val="002A67BC"/>
    <w:rsid w:val="002B0A00"/>
    <w:rsid w:val="002B0A8F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76AB"/>
    <w:rsid w:val="002E1567"/>
    <w:rsid w:val="002E4A2E"/>
    <w:rsid w:val="002E5E18"/>
    <w:rsid w:val="002F225F"/>
    <w:rsid w:val="002F4A72"/>
    <w:rsid w:val="002F7750"/>
    <w:rsid w:val="003000E0"/>
    <w:rsid w:val="0030198A"/>
    <w:rsid w:val="00301DAE"/>
    <w:rsid w:val="0030295A"/>
    <w:rsid w:val="00304859"/>
    <w:rsid w:val="003052B3"/>
    <w:rsid w:val="00306CE9"/>
    <w:rsid w:val="003071D9"/>
    <w:rsid w:val="00310709"/>
    <w:rsid w:val="003111AA"/>
    <w:rsid w:val="003111C7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F23"/>
    <w:rsid w:val="00330F3F"/>
    <w:rsid w:val="0033131A"/>
    <w:rsid w:val="0033215C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5A37"/>
    <w:rsid w:val="0035095F"/>
    <w:rsid w:val="003529C3"/>
    <w:rsid w:val="003529DB"/>
    <w:rsid w:val="00352FE2"/>
    <w:rsid w:val="00353485"/>
    <w:rsid w:val="00354122"/>
    <w:rsid w:val="003541C8"/>
    <w:rsid w:val="0035475C"/>
    <w:rsid w:val="0035515D"/>
    <w:rsid w:val="00356B06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0122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A0A7D"/>
    <w:rsid w:val="003A0B7D"/>
    <w:rsid w:val="003A1162"/>
    <w:rsid w:val="003A2F6B"/>
    <w:rsid w:val="003A35EA"/>
    <w:rsid w:val="003A4757"/>
    <w:rsid w:val="003A5981"/>
    <w:rsid w:val="003A64AF"/>
    <w:rsid w:val="003A6B32"/>
    <w:rsid w:val="003A7540"/>
    <w:rsid w:val="003A7859"/>
    <w:rsid w:val="003B0962"/>
    <w:rsid w:val="003B14CB"/>
    <w:rsid w:val="003B1B76"/>
    <w:rsid w:val="003B2E9E"/>
    <w:rsid w:val="003B4E5D"/>
    <w:rsid w:val="003B5944"/>
    <w:rsid w:val="003B74D4"/>
    <w:rsid w:val="003B7C10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0D5"/>
    <w:rsid w:val="003E1A76"/>
    <w:rsid w:val="003E2217"/>
    <w:rsid w:val="003E39AB"/>
    <w:rsid w:val="003E6A74"/>
    <w:rsid w:val="003E6ED7"/>
    <w:rsid w:val="003E6F0E"/>
    <w:rsid w:val="003E710B"/>
    <w:rsid w:val="003E7621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2FBC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307FD"/>
    <w:rsid w:val="00430895"/>
    <w:rsid w:val="004313F0"/>
    <w:rsid w:val="004317F3"/>
    <w:rsid w:val="00431CEC"/>
    <w:rsid w:val="00432007"/>
    <w:rsid w:val="00432F1F"/>
    <w:rsid w:val="004347FF"/>
    <w:rsid w:val="00434D0D"/>
    <w:rsid w:val="004357D9"/>
    <w:rsid w:val="00437045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CDB"/>
    <w:rsid w:val="00460E6B"/>
    <w:rsid w:val="0046147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A0B76"/>
    <w:rsid w:val="004A25B9"/>
    <w:rsid w:val="004A7CB7"/>
    <w:rsid w:val="004B165C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4F7B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0B1B"/>
    <w:rsid w:val="004F2D99"/>
    <w:rsid w:val="004F4186"/>
    <w:rsid w:val="004F4B83"/>
    <w:rsid w:val="004F673B"/>
    <w:rsid w:val="004F6E26"/>
    <w:rsid w:val="004F770F"/>
    <w:rsid w:val="00501AD4"/>
    <w:rsid w:val="00501B1B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39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B3C"/>
    <w:rsid w:val="00546BE8"/>
    <w:rsid w:val="0055069D"/>
    <w:rsid w:val="00550C8A"/>
    <w:rsid w:val="00551046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3D6"/>
    <w:rsid w:val="00566E2C"/>
    <w:rsid w:val="005700AC"/>
    <w:rsid w:val="005715FA"/>
    <w:rsid w:val="005719CB"/>
    <w:rsid w:val="00573B0A"/>
    <w:rsid w:val="00573C68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444A"/>
    <w:rsid w:val="005A55A5"/>
    <w:rsid w:val="005A575B"/>
    <w:rsid w:val="005A6642"/>
    <w:rsid w:val="005A691F"/>
    <w:rsid w:val="005B091D"/>
    <w:rsid w:val="005B0AEF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4FF"/>
    <w:rsid w:val="005C5A8E"/>
    <w:rsid w:val="005C60BF"/>
    <w:rsid w:val="005C676A"/>
    <w:rsid w:val="005C6C65"/>
    <w:rsid w:val="005C7A62"/>
    <w:rsid w:val="005D0058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660B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3960"/>
    <w:rsid w:val="00637BAB"/>
    <w:rsid w:val="0064161D"/>
    <w:rsid w:val="00641A0F"/>
    <w:rsid w:val="00641E8B"/>
    <w:rsid w:val="006429EA"/>
    <w:rsid w:val="00643150"/>
    <w:rsid w:val="006444C1"/>
    <w:rsid w:val="00646AE3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7101"/>
    <w:rsid w:val="00670BF1"/>
    <w:rsid w:val="0067260D"/>
    <w:rsid w:val="006751D4"/>
    <w:rsid w:val="006758D3"/>
    <w:rsid w:val="00676AA1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7190"/>
    <w:rsid w:val="0068725A"/>
    <w:rsid w:val="0068741C"/>
    <w:rsid w:val="00690315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15E3"/>
    <w:rsid w:val="006A38EF"/>
    <w:rsid w:val="006A470F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9FF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58D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5C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0A06"/>
    <w:rsid w:val="00700EC1"/>
    <w:rsid w:val="0070291C"/>
    <w:rsid w:val="00702CFD"/>
    <w:rsid w:val="00702D2D"/>
    <w:rsid w:val="00703C3C"/>
    <w:rsid w:val="0070692D"/>
    <w:rsid w:val="00706D19"/>
    <w:rsid w:val="00706FC0"/>
    <w:rsid w:val="00710B0B"/>
    <w:rsid w:val="00712A4F"/>
    <w:rsid w:val="007142F8"/>
    <w:rsid w:val="0072076A"/>
    <w:rsid w:val="007207E0"/>
    <w:rsid w:val="00720A6B"/>
    <w:rsid w:val="007225B3"/>
    <w:rsid w:val="00722615"/>
    <w:rsid w:val="00722F3C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3C8A"/>
    <w:rsid w:val="007647DF"/>
    <w:rsid w:val="007662F6"/>
    <w:rsid w:val="00766D28"/>
    <w:rsid w:val="00766E4B"/>
    <w:rsid w:val="00767005"/>
    <w:rsid w:val="00771A61"/>
    <w:rsid w:val="007722C4"/>
    <w:rsid w:val="00773DE2"/>
    <w:rsid w:val="00774A91"/>
    <w:rsid w:val="0077505D"/>
    <w:rsid w:val="0077515F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9F9"/>
    <w:rsid w:val="007B5387"/>
    <w:rsid w:val="007B549E"/>
    <w:rsid w:val="007B5AB7"/>
    <w:rsid w:val="007B5D9C"/>
    <w:rsid w:val="007B69DB"/>
    <w:rsid w:val="007B7BB7"/>
    <w:rsid w:val="007B7E81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7DA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1B"/>
    <w:rsid w:val="0080654F"/>
    <w:rsid w:val="00806C7C"/>
    <w:rsid w:val="00807F2A"/>
    <w:rsid w:val="00810F4A"/>
    <w:rsid w:val="008116E5"/>
    <w:rsid w:val="00815941"/>
    <w:rsid w:val="00816A7A"/>
    <w:rsid w:val="008179EE"/>
    <w:rsid w:val="00817C75"/>
    <w:rsid w:val="00820A83"/>
    <w:rsid w:val="00823C07"/>
    <w:rsid w:val="008242AA"/>
    <w:rsid w:val="008258F3"/>
    <w:rsid w:val="00826DF0"/>
    <w:rsid w:val="0082710E"/>
    <w:rsid w:val="0083006C"/>
    <w:rsid w:val="00831863"/>
    <w:rsid w:val="00831B5F"/>
    <w:rsid w:val="008357D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3341"/>
    <w:rsid w:val="0085492A"/>
    <w:rsid w:val="00855609"/>
    <w:rsid w:val="0085580B"/>
    <w:rsid w:val="00855F8D"/>
    <w:rsid w:val="00857DCF"/>
    <w:rsid w:val="00860B35"/>
    <w:rsid w:val="0086170A"/>
    <w:rsid w:val="008656C3"/>
    <w:rsid w:val="00865987"/>
    <w:rsid w:val="00865B1E"/>
    <w:rsid w:val="00866342"/>
    <w:rsid w:val="0086647E"/>
    <w:rsid w:val="00866A1C"/>
    <w:rsid w:val="00867F71"/>
    <w:rsid w:val="0087032F"/>
    <w:rsid w:val="00871029"/>
    <w:rsid w:val="00871070"/>
    <w:rsid w:val="0087246C"/>
    <w:rsid w:val="00872F3B"/>
    <w:rsid w:val="00872FE5"/>
    <w:rsid w:val="0087415E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4960"/>
    <w:rsid w:val="008B526A"/>
    <w:rsid w:val="008B70A7"/>
    <w:rsid w:val="008C1373"/>
    <w:rsid w:val="008C325A"/>
    <w:rsid w:val="008C4298"/>
    <w:rsid w:val="008C4807"/>
    <w:rsid w:val="008C488E"/>
    <w:rsid w:val="008C5401"/>
    <w:rsid w:val="008C5733"/>
    <w:rsid w:val="008C5A0F"/>
    <w:rsid w:val="008C62BE"/>
    <w:rsid w:val="008C6599"/>
    <w:rsid w:val="008C6837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24C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3001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51F1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9F7DE8"/>
    <w:rsid w:val="00A010C8"/>
    <w:rsid w:val="00A012DB"/>
    <w:rsid w:val="00A0164C"/>
    <w:rsid w:val="00A019CA"/>
    <w:rsid w:val="00A01A3E"/>
    <w:rsid w:val="00A027D7"/>
    <w:rsid w:val="00A0404C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28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72F1"/>
    <w:rsid w:val="00A677C6"/>
    <w:rsid w:val="00A701FF"/>
    <w:rsid w:val="00A7163B"/>
    <w:rsid w:val="00A73BBC"/>
    <w:rsid w:val="00A75656"/>
    <w:rsid w:val="00A7643C"/>
    <w:rsid w:val="00A81EDB"/>
    <w:rsid w:val="00A84A08"/>
    <w:rsid w:val="00A85130"/>
    <w:rsid w:val="00A85674"/>
    <w:rsid w:val="00A9065B"/>
    <w:rsid w:val="00A91647"/>
    <w:rsid w:val="00A9182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41F3"/>
    <w:rsid w:val="00AA638F"/>
    <w:rsid w:val="00AA67E1"/>
    <w:rsid w:val="00AA75F7"/>
    <w:rsid w:val="00AA773E"/>
    <w:rsid w:val="00AA7FF7"/>
    <w:rsid w:val="00AB0399"/>
    <w:rsid w:val="00AB088B"/>
    <w:rsid w:val="00AB22A8"/>
    <w:rsid w:val="00AB2839"/>
    <w:rsid w:val="00AB3160"/>
    <w:rsid w:val="00AB340D"/>
    <w:rsid w:val="00AB3983"/>
    <w:rsid w:val="00AB3B94"/>
    <w:rsid w:val="00AB3BE4"/>
    <w:rsid w:val="00AB481A"/>
    <w:rsid w:val="00AB4AD7"/>
    <w:rsid w:val="00AB51E7"/>
    <w:rsid w:val="00AB53E4"/>
    <w:rsid w:val="00AB5593"/>
    <w:rsid w:val="00AB5CD8"/>
    <w:rsid w:val="00AB6D26"/>
    <w:rsid w:val="00AC04F6"/>
    <w:rsid w:val="00AC1239"/>
    <w:rsid w:val="00AC15CB"/>
    <w:rsid w:val="00AC1FB5"/>
    <w:rsid w:val="00AC3456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5955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54E"/>
    <w:rsid w:val="00B51D84"/>
    <w:rsid w:val="00B53046"/>
    <w:rsid w:val="00B53EF6"/>
    <w:rsid w:val="00B5511A"/>
    <w:rsid w:val="00B56D9D"/>
    <w:rsid w:val="00B6007B"/>
    <w:rsid w:val="00B616CF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7909"/>
    <w:rsid w:val="00B83064"/>
    <w:rsid w:val="00B841C0"/>
    <w:rsid w:val="00B85A88"/>
    <w:rsid w:val="00B85EC4"/>
    <w:rsid w:val="00B87659"/>
    <w:rsid w:val="00B9051D"/>
    <w:rsid w:val="00B90694"/>
    <w:rsid w:val="00B90AF2"/>
    <w:rsid w:val="00B922FD"/>
    <w:rsid w:val="00B92D8F"/>
    <w:rsid w:val="00B92EED"/>
    <w:rsid w:val="00B94460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226"/>
    <w:rsid w:val="00BA34B7"/>
    <w:rsid w:val="00BA4C6D"/>
    <w:rsid w:val="00BA7523"/>
    <w:rsid w:val="00BB0DF4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AFE"/>
    <w:rsid w:val="00BD6D43"/>
    <w:rsid w:val="00BD719E"/>
    <w:rsid w:val="00BE15DD"/>
    <w:rsid w:val="00BE1E0B"/>
    <w:rsid w:val="00BE2EA4"/>
    <w:rsid w:val="00BE2F85"/>
    <w:rsid w:val="00BE3B2D"/>
    <w:rsid w:val="00BE5F62"/>
    <w:rsid w:val="00BE638A"/>
    <w:rsid w:val="00BE6823"/>
    <w:rsid w:val="00BE6A7D"/>
    <w:rsid w:val="00BE78DA"/>
    <w:rsid w:val="00BF33DB"/>
    <w:rsid w:val="00BF37EC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0E8D"/>
    <w:rsid w:val="00C0131E"/>
    <w:rsid w:val="00C01398"/>
    <w:rsid w:val="00C0191A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2D1"/>
    <w:rsid w:val="00C23C59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12D6"/>
    <w:rsid w:val="00C5706A"/>
    <w:rsid w:val="00C607E8"/>
    <w:rsid w:val="00C6430C"/>
    <w:rsid w:val="00C656C3"/>
    <w:rsid w:val="00C66A43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3995"/>
    <w:rsid w:val="00CA39B6"/>
    <w:rsid w:val="00CA430D"/>
    <w:rsid w:val="00CA4402"/>
    <w:rsid w:val="00CA44AD"/>
    <w:rsid w:val="00CA54A3"/>
    <w:rsid w:val="00CA5840"/>
    <w:rsid w:val="00CA606E"/>
    <w:rsid w:val="00CA7A92"/>
    <w:rsid w:val="00CB06A3"/>
    <w:rsid w:val="00CB339D"/>
    <w:rsid w:val="00CB3585"/>
    <w:rsid w:val="00CB586D"/>
    <w:rsid w:val="00CB5BA1"/>
    <w:rsid w:val="00CB6235"/>
    <w:rsid w:val="00CB65EF"/>
    <w:rsid w:val="00CB6644"/>
    <w:rsid w:val="00CB66D3"/>
    <w:rsid w:val="00CB6E83"/>
    <w:rsid w:val="00CC551D"/>
    <w:rsid w:val="00CC6659"/>
    <w:rsid w:val="00CC706E"/>
    <w:rsid w:val="00CC7DD6"/>
    <w:rsid w:val="00CD5668"/>
    <w:rsid w:val="00CD56C3"/>
    <w:rsid w:val="00CD6A1B"/>
    <w:rsid w:val="00CD6E20"/>
    <w:rsid w:val="00CE0371"/>
    <w:rsid w:val="00CE2354"/>
    <w:rsid w:val="00CE50A9"/>
    <w:rsid w:val="00CE5647"/>
    <w:rsid w:val="00CE5D5B"/>
    <w:rsid w:val="00CE67D2"/>
    <w:rsid w:val="00CF00CD"/>
    <w:rsid w:val="00CF0A87"/>
    <w:rsid w:val="00CF1E3E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190C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122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1F14"/>
    <w:rsid w:val="00D6405A"/>
    <w:rsid w:val="00D67992"/>
    <w:rsid w:val="00D70236"/>
    <w:rsid w:val="00D712DD"/>
    <w:rsid w:val="00D71499"/>
    <w:rsid w:val="00D7207F"/>
    <w:rsid w:val="00D72FDE"/>
    <w:rsid w:val="00D73D09"/>
    <w:rsid w:val="00D740F5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1AEA"/>
    <w:rsid w:val="00D8526E"/>
    <w:rsid w:val="00D85FE5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5263"/>
    <w:rsid w:val="00D974F4"/>
    <w:rsid w:val="00D97DE6"/>
    <w:rsid w:val="00D97E6D"/>
    <w:rsid w:val="00DA1A53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FB6"/>
    <w:rsid w:val="00DC15C9"/>
    <w:rsid w:val="00DC224D"/>
    <w:rsid w:val="00DC26CB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6FA4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15C5"/>
    <w:rsid w:val="00E13A1E"/>
    <w:rsid w:val="00E15899"/>
    <w:rsid w:val="00E15ABD"/>
    <w:rsid w:val="00E1657A"/>
    <w:rsid w:val="00E16EC9"/>
    <w:rsid w:val="00E203AA"/>
    <w:rsid w:val="00E20536"/>
    <w:rsid w:val="00E20DE1"/>
    <w:rsid w:val="00E2188C"/>
    <w:rsid w:val="00E2278F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1F6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1000"/>
    <w:rsid w:val="00E51723"/>
    <w:rsid w:val="00E5233A"/>
    <w:rsid w:val="00E52800"/>
    <w:rsid w:val="00E53D47"/>
    <w:rsid w:val="00E5416A"/>
    <w:rsid w:val="00E553E8"/>
    <w:rsid w:val="00E55BF7"/>
    <w:rsid w:val="00E57DAA"/>
    <w:rsid w:val="00E616EA"/>
    <w:rsid w:val="00E61A49"/>
    <w:rsid w:val="00E62338"/>
    <w:rsid w:val="00E62402"/>
    <w:rsid w:val="00E65EC0"/>
    <w:rsid w:val="00E70719"/>
    <w:rsid w:val="00E734E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823"/>
    <w:rsid w:val="00E94ADA"/>
    <w:rsid w:val="00E95345"/>
    <w:rsid w:val="00E95F15"/>
    <w:rsid w:val="00E961DD"/>
    <w:rsid w:val="00E97ECC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1D8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675B"/>
    <w:rsid w:val="00EE75CB"/>
    <w:rsid w:val="00EF135C"/>
    <w:rsid w:val="00EF2D94"/>
    <w:rsid w:val="00EF3BC9"/>
    <w:rsid w:val="00EF4285"/>
    <w:rsid w:val="00EF46BA"/>
    <w:rsid w:val="00EF4D08"/>
    <w:rsid w:val="00EF7430"/>
    <w:rsid w:val="00F0013F"/>
    <w:rsid w:val="00F00537"/>
    <w:rsid w:val="00F0121B"/>
    <w:rsid w:val="00F0428F"/>
    <w:rsid w:val="00F05DD6"/>
    <w:rsid w:val="00F07CE4"/>
    <w:rsid w:val="00F11C36"/>
    <w:rsid w:val="00F13293"/>
    <w:rsid w:val="00F133D2"/>
    <w:rsid w:val="00F145CA"/>
    <w:rsid w:val="00F14717"/>
    <w:rsid w:val="00F148CD"/>
    <w:rsid w:val="00F14FD2"/>
    <w:rsid w:val="00F153E0"/>
    <w:rsid w:val="00F154EF"/>
    <w:rsid w:val="00F15875"/>
    <w:rsid w:val="00F17BE9"/>
    <w:rsid w:val="00F20B04"/>
    <w:rsid w:val="00F2118B"/>
    <w:rsid w:val="00F219E8"/>
    <w:rsid w:val="00F2241A"/>
    <w:rsid w:val="00F226E9"/>
    <w:rsid w:val="00F22B10"/>
    <w:rsid w:val="00F239E3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21D6"/>
    <w:rsid w:val="00F63057"/>
    <w:rsid w:val="00F66D20"/>
    <w:rsid w:val="00F71028"/>
    <w:rsid w:val="00F711A8"/>
    <w:rsid w:val="00F71B7D"/>
    <w:rsid w:val="00F7229A"/>
    <w:rsid w:val="00F76E1F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59F"/>
    <w:rsid w:val="00F91894"/>
    <w:rsid w:val="00F91B2F"/>
    <w:rsid w:val="00F928B7"/>
    <w:rsid w:val="00F92C87"/>
    <w:rsid w:val="00F94037"/>
    <w:rsid w:val="00F943BB"/>
    <w:rsid w:val="00F95E17"/>
    <w:rsid w:val="00F97D7C"/>
    <w:rsid w:val="00FA0065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D7D3C"/>
    <w:rsid w:val="00FE0130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88"/>
    <w:rsid w:val="00FF23A9"/>
    <w:rsid w:val="00FF2680"/>
    <w:rsid w:val="00FF3FD9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B2DBED-1CF3-4989-B41B-E1E564192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Char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5">
    <w:name w:val="header"/>
    <w:basedOn w:val="a"/>
    <w:link w:val="Char1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6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6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Char">
    <w:name w:val="标题 1 Char"/>
    <w:basedOn w:val="a0"/>
    <w:link w:val="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Char1">
    <w:name w:val="页眉 Char"/>
    <w:basedOn w:val="a0"/>
    <w:link w:val="a5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0">
    <w:name w:val="页脚 Char"/>
    <w:basedOn w:val="a0"/>
    <w:link w:val="a4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7">
    <w:name w:val="Normal (Web)"/>
    <w:basedOn w:val="a"/>
    <w:uiPriority w:val="99"/>
    <w:unhideWhenUsed/>
    <w:rsid w:val="00285E2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styleId="a8">
    <w:name w:val="Hyperlink"/>
    <w:basedOn w:val="a0"/>
    <w:uiPriority w:val="99"/>
    <w:semiHidden/>
    <w:unhideWhenUsed/>
    <w:rsid w:val="00460CDB"/>
    <w:rPr>
      <w:color w:val="0000FF"/>
      <w:u w:val="single"/>
    </w:rPr>
  </w:style>
  <w:style w:type="character" w:customStyle="1" w:styleId="10">
    <w:name w:val="日期1"/>
    <w:basedOn w:val="a0"/>
    <w:rsid w:val="00460CDB"/>
  </w:style>
  <w:style w:type="character" w:customStyle="1" w:styleId="copyfrom">
    <w:name w:val="copyfrom"/>
    <w:basedOn w:val="a0"/>
    <w:rsid w:val="00460CDB"/>
  </w:style>
  <w:style w:type="character" w:customStyle="1" w:styleId="icon-views">
    <w:name w:val="icon-views"/>
    <w:basedOn w:val="a0"/>
    <w:rsid w:val="00460CDB"/>
  </w:style>
  <w:style w:type="character" w:styleId="a9">
    <w:name w:val="Strong"/>
    <w:basedOn w:val="a0"/>
    <w:uiPriority w:val="22"/>
    <w:qFormat/>
    <w:rsid w:val="00460CDB"/>
    <w:rPr>
      <w:b/>
      <w:bCs/>
    </w:rPr>
  </w:style>
  <w:style w:type="paragraph" w:styleId="aa">
    <w:name w:val="List Paragraph"/>
    <w:basedOn w:val="a"/>
    <w:uiPriority w:val="99"/>
    <w:rsid w:val="008357D3"/>
    <w:pPr>
      <w:ind w:firstLineChars="200" w:firstLine="420"/>
    </w:pPr>
  </w:style>
  <w:style w:type="table" w:styleId="ab">
    <w:name w:val="Table Grid"/>
    <w:basedOn w:val="a1"/>
    <w:qFormat/>
    <w:rsid w:val="00432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X">
    <w:name w:val="EX"/>
    <w:basedOn w:val="a"/>
    <w:rsid w:val="002155A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Theme="minorEastAsia"/>
      <w:lang w:eastAsia="en-GB"/>
    </w:rPr>
  </w:style>
  <w:style w:type="character" w:customStyle="1" w:styleId="apple-converted-space">
    <w:name w:val="apple-converted-space"/>
    <w:basedOn w:val="a0"/>
    <w:rsid w:val="00370122"/>
  </w:style>
  <w:style w:type="paragraph" w:customStyle="1" w:styleId="EditorsNote">
    <w:name w:val="Editor's Note"/>
    <w:basedOn w:val="a"/>
    <w:rsid w:val="00175E1B"/>
    <w:pPr>
      <w:keepLines/>
      <w:ind w:left="1135" w:hanging="851"/>
    </w:pPr>
    <w:rPr>
      <w:rFonts w:eastAsiaTheme="minorEastAsia"/>
      <w:color w:val="FF0000"/>
    </w:rPr>
  </w:style>
  <w:style w:type="paragraph" w:customStyle="1" w:styleId="TH">
    <w:name w:val="TH"/>
    <w:basedOn w:val="a"/>
    <w:link w:val="THChar"/>
    <w:rsid w:val="00860B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TAN">
    <w:name w:val="TAN"/>
    <w:basedOn w:val="a"/>
    <w:rsid w:val="00860B35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HChar">
    <w:name w:val="TH Char"/>
    <w:link w:val="TH"/>
    <w:rsid w:val="00860B35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64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8553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dotted" w:sz="6" w:space="8" w:color="E9E9E9"/>
            <w:right w:val="none" w:sz="0" w:space="0" w:color="auto"/>
          </w:divBdr>
          <w:divsChild>
            <w:div w:id="60300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1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68324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7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3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391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48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570</Words>
  <Characters>3252</Characters>
  <Application>Microsoft Office Word</Application>
  <DocSecurity>0</DocSecurity>
  <Lines>27</Lines>
  <Paragraphs>7</Paragraphs>
  <ScaleCrop>false</ScaleCrop>
  <Company/>
  <LinksUpToDate>false</LinksUpToDate>
  <CharactersWithSpaces>3815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Liang Song</dc:creator>
  <cp:keywords/>
  <dc:description/>
  <cp:lastModifiedBy>许玲00005269</cp:lastModifiedBy>
  <cp:revision>21</cp:revision>
  <dcterms:created xsi:type="dcterms:W3CDTF">2020-08-31T06:59:00Z</dcterms:created>
  <dcterms:modified xsi:type="dcterms:W3CDTF">2020-11-03T01:38:00Z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